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0463FE"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A050FF">
        <w:rPr>
          <w:rFonts w:cs="Arial"/>
          <w:b/>
          <w:sz w:val="24"/>
          <w:szCs w:val="24"/>
          <w:lang w:val="en-US"/>
        </w:rPr>
        <w:t>3</w:t>
      </w:r>
      <w:r w:rsidR="001E41F3">
        <w:rPr>
          <w:b/>
          <w:i/>
          <w:noProof/>
          <w:sz w:val="28"/>
        </w:rPr>
        <w:tab/>
      </w:r>
      <w:r w:rsidR="000F1985" w:rsidRPr="000F1985">
        <w:rPr>
          <w:b/>
          <w:i/>
          <w:noProof/>
          <w:sz w:val="28"/>
        </w:rPr>
        <w:t>R4-2419839</w:t>
      </w:r>
    </w:p>
    <w:p w14:paraId="0CA143A8" w14:textId="677D1209" w:rsidR="00A050FF" w:rsidRDefault="00A050FF" w:rsidP="005E2C44">
      <w:pPr>
        <w:pStyle w:val="CRCoverPage"/>
        <w:outlineLvl w:val="0"/>
        <w:rPr>
          <w:b/>
          <w:noProof/>
          <w:sz w:val="24"/>
        </w:rPr>
      </w:pPr>
      <w:r w:rsidRPr="00A050FF">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CADD3" w:rsidR="001E41F3" w:rsidRPr="00410371" w:rsidRDefault="00580210" w:rsidP="00F34FB6">
            <w:pPr>
              <w:pStyle w:val="CRCoverPage"/>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FB6">
              <w:rPr>
                <w:b/>
                <w:noProof/>
                <w:sz w:val="28"/>
              </w:rPr>
              <w:t>3</w:t>
            </w:r>
            <w:r w:rsidR="00724EAA">
              <w:rPr>
                <w:b/>
                <w:noProof/>
                <w:sz w:val="28"/>
              </w:rPr>
              <w:t>7</w:t>
            </w:r>
            <w:r w:rsidR="00F34FB6">
              <w:rPr>
                <w:b/>
                <w:noProof/>
                <w:sz w:val="28"/>
              </w:rPr>
              <w:t>.10</w:t>
            </w:r>
            <w:r>
              <w:rPr>
                <w:b/>
                <w:noProof/>
                <w:sz w:val="28"/>
              </w:rPr>
              <w:fldChar w:fldCharType="end"/>
            </w:r>
            <w:r w:rsidR="005A65C2">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7FAF38" w:rsidR="001E41F3" w:rsidRPr="00410371" w:rsidRDefault="00CA051D" w:rsidP="00547111">
            <w:pPr>
              <w:pStyle w:val="CRCoverPage"/>
              <w:spacing w:after="0"/>
              <w:rPr>
                <w:noProof/>
              </w:rPr>
            </w:pPr>
            <w:r w:rsidRPr="00CA051D">
              <w:rPr>
                <w:noProof/>
              </w:rPr>
              <w:t>0291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872A97" w:rsidR="001E41F3" w:rsidRPr="00410371" w:rsidRDefault="00F511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3E0152" w:rsidR="001E41F3" w:rsidRPr="00410371" w:rsidRDefault="005802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FB6">
              <w:rPr>
                <w:b/>
                <w:noProof/>
                <w:sz w:val="28"/>
              </w:rPr>
              <w:t>1</w:t>
            </w:r>
            <w:r w:rsidR="00CA7AFE">
              <w:rPr>
                <w:b/>
                <w:noProof/>
                <w:sz w:val="28"/>
              </w:rPr>
              <w:t>7</w:t>
            </w:r>
            <w:r w:rsidR="00F34FB6">
              <w:rPr>
                <w:b/>
                <w:noProof/>
                <w:sz w:val="28"/>
              </w:rPr>
              <w:t>.</w:t>
            </w:r>
            <w:r w:rsidR="003551BF">
              <w:rPr>
                <w:b/>
                <w:noProof/>
                <w:sz w:val="28"/>
              </w:rPr>
              <w:t>1</w:t>
            </w:r>
            <w:r w:rsidR="005A65C2">
              <w:rPr>
                <w:b/>
                <w:noProof/>
                <w:sz w:val="28"/>
              </w:rPr>
              <w:t>0</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87A54" w:rsidR="001E41F3" w:rsidRPr="00CA7AFE" w:rsidRDefault="001F5B1C">
            <w:pPr>
              <w:pStyle w:val="CRCoverPage"/>
              <w:spacing w:after="0"/>
              <w:ind w:left="100"/>
              <w:rPr>
                <w:noProof/>
              </w:rPr>
            </w:pPr>
            <w:r w:rsidRPr="001F5B1C">
              <w:rPr>
                <w:noProof/>
              </w:rPr>
              <w:t>(TEI17)</w:t>
            </w:r>
            <w:r>
              <w:rPr>
                <w:noProof/>
              </w:rPr>
              <w:t xml:space="preserve"> </w:t>
            </w:r>
            <w:r w:rsidRPr="001F5B1C">
              <w:rPr>
                <w:noProof/>
              </w:rPr>
              <w:t xml:space="preserve">CR to TS </w:t>
            </w:r>
            <w:r w:rsidR="005458CF">
              <w:rPr>
                <w:noProof/>
              </w:rPr>
              <w:t>3</w:t>
            </w:r>
            <w:r w:rsidR="00724EAA">
              <w:rPr>
                <w:noProof/>
              </w:rPr>
              <w:t>7</w:t>
            </w:r>
            <w:r w:rsidR="005458CF">
              <w:rPr>
                <w:noProof/>
              </w:rPr>
              <w:t>.10</w:t>
            </w:r>
            <w:r w:rsidR="005A65C2">
              <w:rPr>
                <w:noProof/>
              </w:rPr>
              <w:t>5</w:t>
            </w:r>
            <w:r w:rsidRPr="001F5B1C">
              <w:rPr>
                <w:noProof/>
              </w:rPr>
              <w:t xml:space="preserve"> - BS spurious receiver protection note</w:t>
            </w:r>
            <w:r w:rsidR="0033238A">
              <w:rPr>
                <w:noProof/>
              </w:rPr>
              <w:t xml:space="preserve"> [MSR_BSRF_RX]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580210" w:rsidP="00F34FB6">
            <w:pPr>
              <w:pStyle w:val="CRCoverPage"/>
              <w:ind w:left="100"/>
              <w:rPr>
                <w:noProof/>
              </w:rPr>
            </w:pPr>
            <w:r>
              <w:rPr>
                <w:noProof/>
              </w:rPr>
              <w:fldChar w:fldCharType="begin"/>
            </w:r>
            <w:r>
              <w:rPr>
                <w:noProof/>
              </w:rPr>
              <w:instrText xml:space="preserve"> DOCPROPERTY  SourceIfWg  \* MERGEFORMAT </w:instrText>
            </w:r>
            <w:r>
              <w:rPr>
                <w:noProof/>
              </w:rP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580210"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11F85" w:rsidR="001E41F3" w:rsidRDefault="005802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sidR="00F34FB6">
              <w:rPr>
                <w:noProof/>
              </w:rPr>
              <w:t>2024-</w:t>
            </w:r>
            <w:r w:rsidR="00B8697B">
              <w:rPr>
                <w:noProof/>
              </w:rPr>
              <w:t>11</w:t>
            </w:r>
            <w:r w:rsidR="00F34FB6">
              <w:rPr>
                <w:noProof/>
              </w:rPr>
              <w:t>-</w:t>
            </w:r>
            <w:r>
              <w:rPr>
                <w:noProof/>
              </w:rPr>
              <w:fldChar w:fldCharType="end"/>
            </w:r>
            <w:r>
              <w:rPr>
                <w:noProof/>
              </w:rPr>
              <w:fldChar w:fldCharType="end"/>
            </w:r>
            <w:r w:rsidR="00F5113B">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B501D8" w:rsidR="001E41F3" w:rsidRDefault="005458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3992" w:rsidR="001E41F3" w:rsidRDefault="005802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34FB6">
              <w:rPr>
                <w:noProof/>
              </w:rPr>
              <w:t>Rel-1</w:t>
            </w:r>
            <w:r>
              <w:rPr>
                <w:noProof/>
              </w:rPr>
              <w:fldChar w:fldCharType="end"/>
            </w:r>
            <w:r>
              <w:rPr>
                <w:noProof/>
              </w:rPr>
              <w:fldChar w:fldCharType="end"/>
            </w:r>
            <w:r w:rsidR="00CA7AF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C946E" w14:textId="1BD63475" w:rsidR="00EA2832" w:rsidRDefault="00EA2832" w:rsidP="00214506">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w:t>
            </w:r>
            <w:r w:rsidR="00291FB4">
              <w:t>, e.g. band 5 and band 8</w:t>
            </w:r>
            <w:r w:rsidR="0002439C">
              <w:t>,</w:t>
            </w:r>
            <w:r>
              <w:t xml:space="preserve"> </w:t>
            </w:r>
            <w:r w:rsidR="0002439C">
              <w:t>s</w:t>
            </w:r>
            <w:r>
              <w:t>imilar as co-existence requirements</w:t>
            </w:r>
            <w:r w:rsidR="00B44296">
              <w:t xml:space="preserve"> </w:t>
            </w:r>
            <w:r>
              <w:t>and co-location requirements, a NOTE is needed to clarify that the</w:t>
            </w:r>
            <w:r w:rsidR="00214506">
              <w:t xml:space="preserve"> requirement is not applied.</w:t>
            </w:r>
          </w:p>
          <w:p w14:paraId="708AA7DE" w14:textId="75FBBF9D" w:rsidR="005510DF" w:rsidRPr="00163A0A" w:rsidRDefault="005510DF" w:rsidP="00214506">
            <w:pPr>
              <w:pStyle w:val="CRCoverPage"/>
              <w:ind w:left="100"/>
              <w:rPr>
                <w:lang w:eastAsia="zh-CN"/>
              </w:rPr>
            </w:pPr>
            <w:r>
              <w:rPr>
                <w:lang w:eastAsia="zh-CN"/>
              </w:rPr>
              <w:t>It is noted that the same change was agreed for 38 series</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63808E" w:rsidR="00163A0A" w:rsidRDefault="00214506" w:rsidP="00163A0A">
            <w:pPr>
              <w:pStyle w:val="CRCoverPage"/>
              <w:spacing w:after="0"/>
              <w:ind w:left="100"/>
              <w:rPr>
                <w:noProof/>
                <w:lang w:eastAsia="zh-CN"/>
              </w:rPr>
            </w:pPr>
            <w:r>
              <w:rPr>
                <w:noProof/>
                <w:lang w:eastAsia="zh-CN"/>
              </w:rPr>
              <w:t>A new NOTE is added in</w:t>
            </w:r>
            <w:r w:rsidR="005C5779">
              <w:rPr>
                <w:noProof/>
                <w:lang w:eastAsia="zh-CN"/>
              </w:rPr>
              <w:t xml:space="preserve"> clause </w:t>
            </w:r>
            <w:r w:rsidR="005C5779" w:rsidRPr="009202AA">
              <w:t>9.7.6.2.2</w:t>
            </w:r>
            <w:r w:rsidR="005C5779">
              <w:t xml:space="preserve"> and </w:t>
            </w:r>
            <w:r w:rsidR="005C5779" w:rsidRPr="009202AA">
              <w:t>9.7.6.4.2</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00745" w:rsidR="001E41F3" w:rsidRDefault="005C5779" w:rsidP="003551BF">
            <w:pPr>
              <w:pStyle w:val="CRCoverPage"/>
              <w:spacing w:after="0"/>
              <w:rPr>
                <w:noProof/>
                <w:lang w:eastAsia="zh-CN"/>
              </w:rPr>
            </w:pPr>
            <w:r w:rsidRPr="009202AA">
              <w:t>9.7.6.2.2</w:t>
            </w:r>
            <w:r>
              <w:t xml:space="preserve">, </w:t>
            </w:r>
            <w:r w:rsidRPr="009202AA">
              <w:t>9.7.6.4.2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ADFC6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84339" w:rsidR="001E41F3" w:rsidRDefault="00163A0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D9444F" w:rsidR="001E41F3" w:rsidRDefault="00163A0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3"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E929C6" w:rsidR="001E41F3" w:rsidRDefault="00686AD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52789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354A65" w:rsidR="001E41F3" w:rsidRDefault="00145D43">
            <w:pPr>
              <w:pStyle w:val="CRCoverPage"/>
              <w:spacing w:after="0"/>
              <w:ind w:left="99"/>
              <w:rPr>
                <w:noProof/>
                <w:lang w:eastAsia="zh-CN"/>
              </w:rPr>
            </w:pPr>
            <w:r>
              <w:rPr>
                <w:noProof/>
              </w:rPr>
              <w:t>TS</w:t>
            </w:r>
            <w:r w:rsidR="00686AD1">
              <w:rPr>
                <w:noProof/>
              </w:rPr>
              <w:t xml:space="preserve"> 3</w:t>
            </w:r>
            <w:r w:rsidR="00B44296">
              <w:rPr>
                <w:noProof/>
              </w:rPr>
              <w:t>7</w:t>
            </w:r>
            <w:r w:rsidR="005458CF">
              <w:rPr>
                <w:noProof/>
              </w:rPr>
              <w:t>.14</w:t>
            </w:r>
            <w:r w:rsidR="00B44296">
              <w:rPr>
                <w:noProof/>
              </w:rPr>
              <w:t>5</w:t>
            </w:r>
          </w:p>
        </w:tc>
      </w:tr>
      <w:bookmarkEnd w:id="3"/>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42E87B84" w:rsidR="009A1738" w:rsidRDefault="009A1738" w:rsidP="009A1738">
      <w:pPr>
        <w:rPr>
          <w:b/>
          <w:color w:val="FF0000"/>
          <w:sz w:val="32"/>
          <w:lang w:eastAsia="zh-CN"/>
        </w:rPr>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bookmarkStart w:id="22" w:name="OLE_LINK13"/>
      <w:bookmarkStart w:id="23" w:name="OLE_LINK14"/>
      <w:r>
        <w:rPr>
          <w:b/>
          <w:color w:val="FF0000"/>
          <w:sz w:val="32"/>
          <w:lang w:eastAsia="zh-CN"/>
        </w:rPr>
        <w:lastRenderedPageBreak/>
        <w:t>&lt;Start of Change &gt;</w:t>
      </w:r>
    </w:p>
    <w:p w14:paraId="334066A7" w14:textId="77777777" w:rsidR="005C5779" w:rsidRPr="009202AA" w:rsidRDefault="005C5779" w:rsidP="005C5779">
      <w:pPr>
        <w:pStyle w:val="5"/>
      </w:pPr>
      <w:bookmarkStart w:id="24" w:name="_Toc21096747"/>
      <w:bookmarkStart w:id="25" w:name="_Toc29763714"/>
      <w:bookmarkStart w:id="26" w:name="_Toc36030185"/>
      <w:bookmarkStart w:id="27" w:name="_Toc37180085"/>
      <w:bookmarkStart w:id="28" w:name="_Toc45869785"/>
      <w:bookmarkStart w:id="29" w:name="_Toc52555591"/>
      <w:bookmarkStart w:id="30" w:name="_Toc61113054"/>
      <w:bookmarkStart w:id="31" w:name="_Toc67911938"/>
      <w:bookmarkStart w:id="32" w:name="_Toc74840758"/>
      <w:bookmarkStart w:id="33" w:name="_Toc76503893"/>
      <w:bookmarkStart w:id="34" w:name="_Toc83042445"/>
      <w:bookmarkStart w:id="35" w:name="_Toc89854619"/>
      <w:bookmarkStart w:id="36" w:name="_Toc98667392"/>
      <w:bookmarkStart w:id="37" w:name="_Toc105752675"/>
      <w:bookmarkStart w:id="38" w:name="_Toc130912230"/>
      <w:bookmarkStart w:id="39" w:name="_Toc137374302"/>
      <w:bookmarkStart w:id="40" w:name="_Toc138892390"/>
      <w:r w:rsidRPr="009202AA">
        <w:t>9.7.6.2.2</w:t>
      </w:r>
      <w:r w:rsidRPr="009202AA">
        <w:tab/>
        <w:t>Protection of the BS receiver of own or different BS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8AED6C1" w14:textId="77777777" w:rsidR="005C5779" w:rsidRPr="009202AA" w:rsidRDefault="005C5779" w:rsidP="005C5779">
      <w:pPr>
        <w:rPr>
          <w:rFonts w:cs="v5.0.0"/>
        </w:rPr>
      </w:pPr>
      <w:r w:rsidRPr="009202AA">
        <w:rPr>
          <w:rFonts w:cs="v5.0.0"/>
        </w:rPr>
        <w:t xml:space="preserve">This requirement shall be applied for FDD operation in order to prevent the receivers of own or a different BS of the same band being desensitised by emissions from </w:t>
      </w:r>
      <w:proofErr w:type="gramStart"/>
      <w:r w:rsidRPr="009202AA">
        <w:rPr>
          <w:rFonts w:cs="v5.0.0"/>
        </w:rPr>
        <w:t>a</w:t>
      </w:r>
      <w:proofErr w:type="gramEnd"/>
      <w:r w:rsidRPr="009202AA">
        <w:rPr>
          <w:rFonts w:cs="v5.0.0"/>
        </w:rPr>
        <w:t xml:space="preserve"> </w:t>
      </w:r>
      <w:r w:rsidRPr="009202AA">
        <w:rPr>
          <w:rFonts w:cs="v5.0.0"/>
          <w:i/>
        </w:rPr>
        <w:t>OTA AAS BS</w:t>
      </w:r>
      <w:r w:rsidRPr="009202AA">
        <w:rPr>
          <w:rFonts w:cs="v5.0.0"/>
        </w:rPr>
        <w:t xml:space="preserve">. </w:t>
      </w:r>
    </w:p>
    <w:p w14:paraId="76718BE4" w14:textId="77777777" w:rsidR="005C5779" w:rsidRPr="009202AA" w:rsidRDefault="005C5779" w:rsidP="005C5779">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D10AB9A" w14:textId="77777777" w:rsidR="005C5779" w:rsidRPr="009202AA" w:rsidRDefault="005C5779" w:rsidP="005C5779">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039423DE" w14:textId="77777777" w:rsidR="005C5779" w:rsidRPr="009202AA" w:rsidRDefault="005C5779" w:rsidP="005C5779">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5C5779" w:rsidRPr="009202AA" w14:paraId="347AED3C" w14:textId="77777777" w:rsidTr="00284C5C">
        <w:trPr>
          <w:cantSplit/>
          <w:jc w:val="center"/>
        </w:trPr>
        <w:tc>
          <w:tcPr>
            <w:tcW w:w="1846" w:type="dxa"/>
          </w:tcPr>
          <w:p w14:paraId="6530A4EF" w14:textId="77777777" w:rsidR="005C5779" w:rsidRPr="009202AA" w:rsidRDefault="005C5779" w:rsidP="00284C5C">
            <w:pPr>
              <w:pStyle w:val="TAH"/>
              <w:rPr>
                <w:rFonts w:cs="Arial"/>
              </w:rPr>
            </w:pPr>
            <w:r w:rsidRPr="009202AA">
              <w:rPr>
                <w:rFonts w:cs="Arial"/>
              </w:rPr>
              <w:t>BS-class</w:t>
            </w:r>
          </w:p>
        </w:tc>
        <w:tc>
          <w:tcPr>
            <w:tcW w:w="1846" w:type="dxa"/>
          </w:tcPr>
          <w:p w14:paraId="163441E3" w14:textId="77777777" w:rsidR="005C5779" w:rsidRPr="009202AA" w:rsidRDefault="005C5779" w:rsidP="00284C5C">
            <w:pPr>
              <w:pStyle w:val="TAH"/>
              <w:rPr>
                <w:rFonts w:cs="Arial"/>
              </w:rPr>
            </w:pPr>
            <w:r w:rsidRPr="009202AA">
              <w:rPr>
                <w:rFonts w:cs="Arial"/>
              </w:rPr>
              <w:t>Band category</w:t>
            </w:r>
          </w:p>
        </w:tc>
        <w:tc>
          <w:tcPr>
            <w:tcW w:w="1577" w:type="dxa"/>
          </w:tcPr>
          <w:p w14:paraId="6DD06BDE" w14:textId="77777777" w:rsidR="005C5779" w:rsidRPr="009202AA" w:rsidRDefault="005C5779" w:rsidP="00284C5C">
            <w:pPr>
              <w:pStyle w:val="TAH"/>
              <w:rPr>
                <w:rFonts w:cs="Arial"/>
              </w:rPr>
            </w:pPr>
            <w:r w:rsidRPr="009202AA">
              <w:rPr>
                <w:rFonts w:cs="Arial"/>
              </w:rPr>
              <w:t>Frequency range</w:t>
            </w:r>
          </w:p>
        </w:tc>
        <w:tc>
          <w:tcPr>
            <w:tcW w:w="1276" w:type="dxa"/>
          </w:tcPr>
          <w:p w14:paraId="6FC70BA5" w14:textId="77777777" w:rsidR="005C5779" w:rsidRPr="009202AA" w:rsidRDefault="005C5779" w:rsidP="00284C5C">
            <w:pPr>
              <w:pStyle w:val="TAH"/>
              <w:rPr>
                <w:rFonts w:cs="Arial"/>
              </w:rPr>
            </w:pPr>
            <w:r w:rsidRPr="009202AA">
              <w:rPr>
                <w:rFonts w:cs="Arial"/>
              </w:rPr>
              <w:t>Maximum Level</w:t>
            </w:r>
          </w:p>
        </w:tc>
        <w:tc>
          <w:tcPr>
            <w:tcW w:w="1418" w:type="dxa"/>
          </w:tcPr>
          <w:p w14:paraId="4216BDA4" w14:textId="77777777" w:rsidR="005C5779" w:rsidRPr="009202AA" w:rsidRDefault="005C5779" w:rsidP="00284C5C">
            <w:pPr>
              <w:pStyle w:val="TAH"/>
              <w:rPr>
                <w:rFonts w:cs="Arial"/>
              </w:rPr>
            </w:pPr>
            <w:r w:rsidRPr="009202AA">
              <w:rPr>
                <w:rFonts w:cs="Arial"/>
              </w:rPr>
              <w:t>Measurement Bandwidth</w:t>
            </w:r>
          </w:p>
        </w:tc>
        <w:tc>
          <w:tcPr>
            <w:tcW w:w="1956" w:type="dxa"/>
          </w:tcPr>
          <w:p w14:paraId="7D760A6D" w14:textId="77777777" w:rsidR="005C5779" w:rsidRPr="009202AA" w:rsidRDefault="005C5779" w:rsidP="00284C5C">
            <w:pPr>
              <w:pStyle w:val="TAH"/>
              <w:rPr>
                <w:rFonts w:cs="Arial"/>
              </w:rPr>
            </w:pPr>
            <w:r w:rsidRPr="009202AA">
              <w:rPr>
                <w:rFonts w:cs="Arial"/>
              </w:rPr>
              <w:t>NOTE</w:t>
            </w:r>
          </w:p>
        </w:tc>
      </w:tr>
      <w:tr w:rsidR="005C5779" w:rsidRPr="009202AA" w14:paraId="05140551" w14:textId="77777777" w:rsidTr="00284C5C">
        <w:trPr>
          <w:cantSplit/>
          <w:jc w:val="center"/>
        </w:trPr>
        <w:tc>
          <w:tcPr>
            <w:tcW w:w="1846" w:type="dxa"/>
          </w:tcPr>
          <w:p w14:paraId="6AEBF787" w14:textId="77777777" w:rsidR="005C5779" w:rsidRPr="009202AA" w:rsidRDefault="005C5779" w:rsidP="00284C5C">
            <w:pPr>
              <w:pStyle w:val="TAC"/>
              <w:rPr>
                <w:rFonts w:cs="Arial"/>
              </w:rPr>
            </w:pPr>
            <w:r w:rsidRPr="009202AA">
              <w:rPr>
                <w:rFonts w:cs="Arial"/>
              </w:rPr>
              <w:t>Wide Area BS</w:t>
            </w:r>
          </w:p>
        </w:tc>
        <w:tc>
          <w:tcPr>
            <w:tcW w:w="1846" w:type="dxa"/>
          </w:tcPr>
          <w:p w14:paraId="7983E2FC" w14:textId="77777777" w:rsidR="005C5779" w:rsidRPr="009202AA" w:rsidRDefault="005C5779" w:rsidP="00284C5C">
            <w:pPr>
              <w:pStyle w:val="TAC"/>
              <w:rPr>
                <w:rFonts w:cs="Arial"/>
              </w:rPr>
            </w:pPr>
            <w:r w:rsidRPr="009202AA">
              <w:rPr>
                <w:rFonts w:cs="Arial"/>
              </w:rPr>
              <w:t>BC1</w:t>
            </w:r>
          </w:p>
        </w:tc>
        <w:tc>
          <w:tcPr>
            <w:tcW w:w="1577" w:type="dxa"/>
          </w:tcPr>
          <w:p w14:paraId="53A7E1F2" w14:textId="77777777" w:rsidR="005C5779" w:rsidRPr="009202AA" w:rsidRDefault="005C5779" w:rsidP="00284C5C">
            <w:pPr>
              <w:pStyle w:val="TAC"/>
              <w:rPr>
                <w:rFonts w:cs="Arial"/>
              </w:rPr>
            </w:pPr>
            <w:proofErr w:type="spellStart"/>
            <w:r w:rsidRPr="009202AA">
              <w:rPr>
                <w:rFonts w:cs="Arial"/>
              </w:rPr>
              <w:t>F</w:t>
            </w:r>
            <w:r w:rsidRPr="009202AA">
              <w:rPr>
                <w:rFonts w:cs="Arial"/>
                <w:vertAlign w:val="subscript"/>
              </w:rPr>
              <w:t>UL_</w:t>
            </w:r>
            <w:proofErr w:type="gramStart"/>
            <w:r w:rsidRPr="009202AA">
              <w:rPr>
                <w:rFonts w:cs="Arial"/>
                <w:vertAlign w:val="subscript"/>
              </w:rPr>
              <w:t>low</w:t>
            </w:r>
            <w:proofErr w:type="spellEnd"/>
            <w:r w:rsidRPr="009202AA">
              <w:rPr>
                <w:rFonts w:cs="Arial"/>
              </w:rPr>
              <w:t xml:space="preserve">  –</w:t>
            </w:r>
            <w:proofErr w:type="gramEnd"/>
            <w:r w:rsidRPr="009202AA">
              <w:rPr>
                <w:rFonts w:cs="Arial"/>
              </w:rPr>
              <w:t xml:space="preserve"> </w:t>
            </w:r>
            <w:proofErr w:type="spellStart"/>
            <w:r w:rsidRPr="009202AA">
              <w:rPr>
                <w:rFonts w:cs="Arial"/>
              </w:rPr>
              <w:t>F</w:t>
            </w:r>
            <w:r w:rsidRPr="009202AA">
              <w:rPr>
                <w:rFonts w:cs="Arial"/>
                <w:vertAlign w:val="subscript"/>
              </w:rPr>
              <w:t>UL_high</w:t>
            </w:r>
            <w:proofErr w:type="spellEnd"/>
          </w:p>
        </w:tc>
        <w:tc>
          <w:tcPr>
            <w:tcW w:w="1276" w:type="dxa"/>
          </w:tcPr>
          <w:p w14:paraId="6A93D941" w14:textId="77777777" w:rsidR="005C5779" w:rsidRPr="009202AA" w:rsidRDefault="005C5779" w:rsidP="00284C5C">
            <w:pPr>
              <w:pStyle w:val="TAC"/>
              <w:rPr>
                <w:rFonts w:cs="Arial"/>
              </w:rPr>
            </w:pPr>
            <w:r w:rsidRPr="009202AA">
              <w:rPr>
                <w:rFonts w:cs="Arial"/>
              </w:rPr>
              <w:t>-117 dBm</w:t>
            </w:r>
          </w:p>
        </w:tc>
        <w:tc>
          <w:tcPr>
            <w:tcW w:w="1418" w:type="dxa"/>
          </w:tcPr>
          <w:p w14:paraId="4502725F" w14:textId="77777777" w:rsidR="005C5779" w:rsidRPr="009202AA" w:rsidRDefault="005C5779" w:rsidP="00284C5C">
            <w:pPr>
              <w:pStyle w:val="TAC"/>
              <w:rPr>
                <w:rFonts w:cs="Arial"/>
              </w:rPr>
            </w:pPr>
            <w:r w:rsidRPr="009202AA">
              <w:rPr>
                <w:rFonts w:cs="Arial"/>
              </w:rPr>
              <w:t>100 kHz</w:t>
            </w:r>
          </w:p>
        </w:tc>
        <w:tc>
          <w:tcPr>
            <w:tcW w:w="1956" w:type="dxa"/>
          </w:tcPr>
          <w:p w14:paraId="09EA8599" w14:textId="77777777" w:rsidR="005C5779" w:rsidRPr="009202AA" w:rsidRDefault="005C5779" w:rsidP="00284C5C">
            <w:pPr>
              <w:pStyle w:val="TAC"/>
              <w:rPr>
                <w:rFonts w:cs="Arial"/>
              </w:rPr>
            </w:pPr>
          </w:p>
        </w:tc>
      </w:tr>
      <w:tr w:rsidR="005C5779" w:rsidRPr="009202AA" w14:paraId="42C3F19D" w14:textId="77777777" w:rsidTr="00284C5C">
        <w:trPr>
          <w:cantSplit/>
          <w:jc w:val="center"/>
        </w:trPr>
        <w:tc>
          <w:tcPr>
            <w:tcW w:w="1846" w:type="dxa"/>
          </w:tcPr>
          <w:p w14:paraId="6C1CB9E2" w14:textId="77777777" w:rsidR="005C5779" w:rsidRPr="009202AA" w:rsidRDefault="005C5779" w:rsidP="00284C5C">
            <w:pPr>
              <w:pStyle w:val="TAC"/>
              <w:rPr>
                <w:rFonts w:cs="Arial"/>
              </w:rPr>
            </w:pPr>
            <w:r w:rsidRPr="009202AA">
              <w:rPr>
                <w:rFonts w:cs="Arial"/>
              </w:rPr>
              <w:t>Wide Area BS</w:t>
            </w:r>
          </w:p>
        </w:tc>
        <w:tc>
          <w:tcPr>
            <w:tcW w:w="1846" w:type="dxa"/>
          </w:tcPr>
          <w:p w14:paraId="2513FB8E" w14:textId="77777777" w:rsidR="005C5779" w:rsidRPr="009202AA" w:rsidRDefault="005C5779" w:rsidP="00284C5C">
            <w:pPr>
              <w:pStyle w:val="TAC"/>
              <w:rPr>
                <w:rFonts w:cs="Arial"/>
              </w:rPr>
            </w:pPr>
            <w:r w:rsidRPr="009202AA">
              <w:rPr>
                <w:rFonts w:cs="Arial"/>
              </w:rPr>
              <w:t>BC2</w:t>
            </w:r>
          </w:p>
        </w:tc>
        <w:tc>
          <w:tcPr>
            <w:tcW w:w="1577" w:type="dxa"/>
          </w:tcPr>
          <w:p w14:paraId="0AA63228" w14:textId="77777777" w:rsidR="005C5779" w:rsidRPr="009202AA" w:rsidRDefault="005C5779" w:rsidP="00284C5C">
            <w:pPr>
              <w:pStyle w:val="TAC"/>
              <w:rPr>
                <w:rFonts w:cs="Arial"/>
              </w:rPr>
            </w:pPr>
            <w:proofErr w:type="spellStart"/>
            <w:r w:rsidRPr="009202AA">
              <w:rPr>
                <w:rFonts w:cs="Arial"/>
              </w:rPr>
              <w:t>F</w:t>
            </w:r>
            <w:r w:rsidRPr="009202AA">
              <w:rPr>
                <w:rFonts w:cs="Arial"/>
                <w:vertAlign w:val="subscript"/>
              </w:rPr>
              <w:t>UL_</w:t>
            </w:r>
            <w:proofErr w:type="gramStart"/>
            <w:r w:rsidRPr="009202AA">
              <w:rPr>
                <w:rFonts w:cs="Arial"/>
                <w:vertAlign w:val="subscript"/>
              </w:rPr>
              <w:t>low</w:t>
            </w:r>
            <w:proofErr w:type="spellEnd"/>
            <w:r w:rsidRPr="009202AA">
              <w:rPr>
                <w:rFonts w:cs="Arial"/>
              </w:rPr>
              <w:t xml:space="preserve">  –</w:t>
            </w:r>
            <w:proofErr w:type="gramEnd"/>
            <w:r w:rsidRPr="009202AA">
              <w:rPr>
                <w:rFonts w:cs="Arial"/>
              </w:rPr>
              <w:t xml:space="preserve"> </w:t>
            </w:r>
            <w:proofErr w:type="spellStart"/>
            <w:r w:rsidRPr="009202AA">
              <w:rPr>
                <w:rFonts w:cs="Arial"/>
              </w:rPr>
              <w:t>F</w:t>
            </w:r>
            <w:r w:rsidRPr="009202AA">
              <w:rPr>
                <w:rFonts w:cs="Arial"/>
                <w:vertAlign w:val="subscript"/>
              </w:rPr>
              <w:t>UL_high</w:t>
            </w:r>
            <w:proofErr w:type="spellEnd"/>
          </w:p>
        </w:tc>
        <w:tc>
          <w:tcPr>
            <w:tcW w:w="1276" w:type="dxa"/>
          </w:tcPr>
          <w:p w14:paraId="24DEEB85" w14:textId="77777777" w:rsidR="005C5779" w:rsidRPr="009202AA" w:rsidRDefault="005C5779" w:rsidP="00284C5C">
            <w:pPr>
              <w:pStyle w:val="TAC"/>
              <w:rPr>
                <w:rFonts w:cs="Arial"/>
              </w:rPr>
            </w:pPr>
            <w:r w:rsidRPr="009202AA">
              <w:rPr>
                <w:rFonts w:cs="Arial"/>
              </w:rPr>
              <w:t xml:space="preserve">-119 dBm </w:t>
            </w:r>
          </w:p>
        </w:tc>
        <w:tc>
          <w:tcPr>
            <w:tcW w:w="1418" w:type="dxa"/>
          </w:tcPr>
          <w:p w14:paraId="16FE0FA1" w14:textId="77777777" w:rsidR="005C5779" w:rsidRPr="009202AA" w:rsidRDefault="005C5779" w:rsidP="00284C5C">
            <w:pPr>
              <w:pStyle w:val="TAC"/>
              <w:rPr>
                <w:rFonts w:cs="Arial"/>
              </w:rPr>
            </w:pPr>
            <w:r w:rsidRPr="009202AA">
              <w:rPr>
                <w:rFonts w:cs="Arial"/>
              </w:rPr>
              <w:t xml:space="preserve">100 kHz </w:t>
            </w:r>
          </w:p>
        </w:tc>
        <w:tc>
          <w:tcPr>
            <w:tcW w:w="1956" w:type="dxa"/>
          </w:tcPr>
          <w:p w14:paraId="2BAA63D0" w14:textId="77777777" w:rsidR="005C5779" w:rsidRPr="009202AA" w:rsidRDefault="005C5779" w:rsidP="00284C5C">
            <w:pPr>
              <w:pStyle w:val="TAC"/>
              <w:rPr>
                <w:rFonts w:cs="Arial"/>
              </w:rPr>
            </w:pPr>
          </w:p>
        </w:tc>
      </w:tr>
      <w:tr w:rsidR="005C5779" w:rsidRPr="009202AA" w14:paraId="4F373D4C" w14:textId="77777777" w:rsidTr="00284C5C">
        <w:trPr>
          <w:cantSplit/>
          <w:jc w:val="center"/>
        </w:trPr>
        <w:tc>
          <w:tcPr>
            <w:tcW w:w="1846" w:type="dxa"/>
            <w:tcBorders>
              <w:top w:val="single" w:sz="4" w:space="0" w:color="auto"/>
              <w:left w:val="single" w:sz="4" w:space="0" w:color="auto"/>
              <w:bottom w:val="single" w:sz="4" w:space="0" w:color="auto"/>
              <w:right w:val="single" w:sz="4" w:space="0" w:color="auto"/>
            </w:tcBorders>
          </w:tcPr>
          <w:p w14:paraId="7218DFB6" w14:textId="77777777" w:rsidR="005C5779" w:rsidRPr="009202AA" w:rsidRDefault="005C5779" w:rsidP="00284C5C">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3F4B347D" w14:textId="77777777" w:rsidR="005C5779" w:rsidRPr="009202AA" w:rsidRDefault="005C5779" w:rsidP="00284C5C">
            <w:pPr>
              <w:pStyle w:val="TAC"/>
              <w:rPr>
                <w:rFonts w:cs="Arial"/>
              </w:rPr>
            </w:pPr>
            <w:r w:rsidRPr="009202AA">
              <w:rPr>
                <w:rFonts w:cs="Arial"/>
              </w:rPr>
              <w:t>BC</w:t>
            </w:r>
            <w:proofErr w:type="gramStart"/>
            <w:r w:rsidRPr="009202AA">
              <w:rPr>
                <w:rFonts w:cs="Arial"/>
              </w:rPr>
              <w:t>1,BC</w:t>
            </w:r>
            <w:proofErr w:type="gramEnd"/>
            <w:r w:rsidRPr="009202AA">
              <w:rPr>
                <w:rFonts w:cs="Arial"/>
              </w:rPr>
              <w:t>2</w:t>
            </w:r>
          </w:p>
        </w:tc>
        <w:tc>
          <w:tcPr>
            <w:tcW w:w="1577" w:type="dxa"/>
            <w:tcBorders>
              <w:top w:val="single" w:sz="4" w:space="0" w:color="auto"/>
              <w:left w:val="single" w:sz="4" w:space="0" w:color="auto"/>
              <w:bottom w:val="single" w:sz="4" w:space="0" w:color="auto"/>
              <w:right w:val="single" w:sz="4" w:space="0" w:color="auto"/>
            </w:tcBorders>
          </w:tcPr>
          <w:p w14:paraId="4329847D" w14:textId="77777777" w:rsidR="005C5779" w:rsidRPr="009202AA" w:rsidRDefault="005C5779" w:rsidP="00284C5C">
            <w:pPr>
              <w:pStyle w:val="TAC"/>
              <w:rPr>
                <w:rFonts w:cs="Arial"/>
              </w:rPr>
            </w:pPr>
            <w:proofErr w:type="spellStart"/>
            <w:r w:rsidRPr="009202AA">
              <w:rPr>
                <w:rFonts w:cs="Arial"/>
              </w:rPr>
              <w:t>F</w:t>
            </w:r>
            <w:r w:rsidRPr="009202AA">
              <w:rPr>
                <w:rFonts w:cs="Arial"/>
                <w:vertAlign w:val="subscript"/>
              </w:rPr>
              <w:t>UL_</w:t>
            </w:r>
            <w:proofErr w:type="gramStart"/>
            <w:r w:rsidRPr="009202AA">
              <w:rPr>
                <w:rFonts w:cs="Arial"/>
                <w:vertAlign w:val="subscript"/>
              </w:rPr>
              <w:t>low</w:t>
            </w:r>
            <w:proofErr w:type="spellEnd"/>
            <w:r w:rsidRPr="009202AA">
              <w:rPr>
                <w:rFonts w:cs="Arial"/>
              </w:rPr>
              <w:t xml:space="preserve">  –</w:t>
            </w:r>
            <w:proofErr w:type="gramEnd"/>
            <w:r w:rsidRPr="009202AA">
              <w:rPr>
                <w:rFonts w:cs="Arial"/>
              </w:rPr>
              <w:t xml:space="preserve"> </w:t>
            </w:r>
            <w:proofErr w:type="spellStart"/>
            <w:r w:rsidRPr="009202AA">
              <w:rPr>
                <w:rFonts w:cs="Arial"/>
              </w:rPr>
              <w:t>F</w:t>
            </w:r>
            <w:r w:rsidRPr="009202AA">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2ACC8A86" w14:textId="77777777" w:rsidR="005C5779" w:rsidRPr="009202AA" w:rsidRDefault="005C5779" w:rsidP="00284C5C">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3EB0BBA" w14:textId="77777777" w:rsidR="005C5779" w:rsidRPr="009202AA" w:rsidRDefault="005C5779" w:rsidP="00284C5C">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B2D9843" w14:textId="77777777" w:rsidR="005C5779" w:rsidRPr="009202AA" w:rsidRDefault="005C5779" w:rsidP="00284C5C">
            <w:pPr>
              <w:pStyle w:val="TAC"/>
              <w:rPr>
                <w:rFonts w:cs="Arial"/>
              </w:rPr>
            </w:pPr>
          </w:p>
        </w:tc>
      </w:tr>
      <w:tr w:rsidR="005C5779" w:rsidRPr="009202AA" w14:paraId="40D9D321" w14:textId="77777777" w:rsidTr="00284C5C">
        <w:trPr>
          <w:cantSplit/>
          <w:jc w:val="center"/>
        </w:trPr>
        <w:tc>
          <w:tcPr>
            <w:tcW w:w="1846" w:type="dxa"/>
            <w:tcBorders>
              <w:top w:val="single" w:sz="4" w:space="0" w:color="auto"/>
              <w:left w:val="single" w:sz="4" w:space="0" w:color="auto"/>
              <w:bottom w:val="single" w:sz="4" w:space="0" w:color="auto"/>
              <w:right w:val="single" w:sz="4" w:space="0" w:color="auto"/>
            </w:tcBorders>
          </w:tcPr>
          <w:p w14:paraId="1537694C" w14:textId="77777777" w:rsidR="005C5779" w:rsidRPr="009202AA" w:rsidRDefault="005C5779" w:rsidP="00284C5C">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9CF568A" w14:textId="77777777" w:rsidR="005C5779" w:rsidRPr="009202AA" w:rsidRDefault="005C5779" w:rsidP="00284C5C">
            <w:pPr>
              <w:pStyle w:val="TAC"/>
              <w:rPr>
                <w:rFonts w:cs="Arial"/>
              </w:rPr>
            </w:pPr>
            <w:r w:rsidRPr="009202AA">
              <w:rPr>
                <w:rFonts w:cs="Arial"/>
              </w:rPr>
              <w:t>BC</w:t>
            </w:r>
            <w:proofErr w:type="gramStart"/>
            <w:r w:rsidRPr="009202AA">
              <w:rPr>
                <w:rFonts w:cs="Arial"/>
              </w:rPr>
              <w:t>1,BC</w:t>
            </w:r>
            <w:proofErr w:type="gramEnd"/>
            <w:r w:rsidRPr="009202AA">
              <w:rPr>
                <w:rFonts w:cs="Arial"/>
              </w:rPr>
              <w:t>2</w:t>
            </w:r>
          </w:p>
        </w:tc>
        <w:tc>
          <w:tcPr>
            <w:tcW w:w="1577" w:type="dxa"/>
            <w:tcBorders>
              <w:top w:val="single" w:sz="4" w:space="0" w:color="auto"/>
              <w:left w:val="single" w:sz="4" w:space="0" w:color="auto"/>
              <w:bottom w:val="single" w:sz="4" w:space="0" w:color="auto"/>
              <w:right w:val="single" w:sz="4" w:space="0" w:color="auto"/>
            </w:tcBorders>
          </w:tcPr>
          <w:p w14:paraId="72379C02" w14:textId="77777777" w:rsidR="005C5779" w:rsidRPr="009202AA" w:rsidRDefault="005C5779" w:rsidP="00284C5C">
            <w:pPr>
              <w:pStyle w:val="TAC"/>
              <w:rPr>
                <w:rFonts w:cs="Arial"/>
              </w:rPr>
            </w:pPr>
            <w:proofErr w:type="spellStart"/>
            <w:r w:rsidRPr="009202AA">
              <w:rPr>
                <w:rFonts w:cs="Arial"/>
              </w:rPr>
              <w:t>F</w:t>
            </w:r>
            <w:r w:rsidRPr="009202AA">
              <w:rPr>
                <w:rFonts w:cs="Arial"/>
                <w:vertAlign w:val="subscript"/>
              </w:rPr>
              <w:t>UL_</w:t>
            </w:r>
            <w:proofErr w:type="gramStart"/>
            <w:r w:rsidRPr="009202AA">
              <w:rPr>
                <w:rFonts w:cs="Arial"/>
                <w:vertAlign w:val="subscript"/>
              </w:rPr>
              <w:t>low</w:t>
            </w:r>
            <w:proofErr w:type="spellEnd"/>
            <w:r w:rsidRPr="009202AA">
              <w:rPr>
                <w:rFonts w:cs="Arial"/>
              </w:rPr>
              <w:t xml:space="preserve">  –</w:t>
            </w:r>
            <w:proofErr w:type="gramEnd"/>
            <w:r w:rsidRPr="009202AA">
              <w:rPr>
                <w:rFonts w:cs="Arial"/>
              </w:rPr>
              <w:t xml:space="preserve"> </w:t>
            </w:r>
            <w:proofErr w:type="spellStart"/>
            <w:r w:rsidRPr="009202AA">
              <w:rPr>
                <w:rFonts w:cs="Arial"/>
              </w:rPr>
              <w:t>F</w:t>
            </w:r>
            <w:r w:rsidRPr="009202AA">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5A68FB8D" w14:textId="77777777" w:rsidR="005C5779" w:rsidRPr="009202AA" w:rsidRDefault="005C5779" w:rsidP="00284C5C">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08872FC3" w14:textId="77777777" w:rsidR="005C5779" w:rsidRPr="009202AA" w:rsidRDefault="005C5779" w:rsidP="00284C5C">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53FEFA8" w14:textId="77777777" w:rsidR="005C5779" w:rsidRPr="009202AA" w:rsidRDefault="005C5779" w:rsidP="00284C5C">
            <w:pPr>
              <w:pStyle w:val="TAC"/>
              <w:rPr>
                <w:rFonts w:cs="Arial"/>
              </w:rPr>
            </w:pPr>
          </w:p>
        </w:tc>
      </w:tr>
      <w:tr w:rsidR="005C5779" w:rsidRPr="009202AA" w14:paraId="3A5A05CE" w14:textId="77777777" w:rsidTr="00284C5C">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6B6F5454" w14:textId="66C5166C" w:rsidR="005C5779" w:rsidRDefault="005C5779" w:rsidP="00284C5C">
            <w:pPr>
              <w:pStyle w:val="TAN"/>
            </w:pPr>
            <w:r w:rsidRPr="00A07190">
              <w:rPr>
                <w:rFonts w:cs="Arial"/>
              </w:rPr>
              <w:t>N</w:t>
            </w:r>
            <w:r w:rsidRPr="007F4FCD">
              <w:t>OTE</w:t>
            </w:r>
            <w:ins w:id="41" w:author="HW" w:date="2024-11-22T06:34:00Z">
              <w:r w:rsidR="00017BFE">
                <w:t xml:space="preserve"> 1</w:t>
              </w:r>
            </w:ins>
            <w:r w:rsidRPr="007F4FCD">
              <w:t>:</w:t>
            </w:r>
            <w:r w:rsidRPr="007F4FCD">
              <w:tab/>
              <w:t>For BS operating in regions where a band is only partially allocated for E-UTRA/NR operations (</w:t>
            </w:r>
            <w:proofErr w:type="gramStart"/>
            <w:r w:rsidRPr="007F4FCD">
              <w:t>e.g.</w:t>
            </w:r>
            <w:proofErr w:type="gramEnd"/>
            <w:r w:rsidRPr="007F4FCD">
              <w:t xml:space="preserve"> band 28), this requirement only applies in the UL frequency range of the partial allocation.</w:t>
            </w:r>
          </w:p>
          <w:p w14:paraId="7F855D52" w14:textId="4F6F9FA2" w:rsidR="005C5779" w:rsidRPr="009202AA" w:rsidRDefault="005C5779" w:rsidP="00284C5C">
            <w:pPr>
              <w:pStyle w:val="TAN"/>
              <w:rPr>
                <w:rFonts w:cs="Arial"/>
              </w:rPr>
            </w:pPr>
            <w:ins w:id="42" w:author="HW#113" w:date="2024-11-08T16:28:00Z">
              <w:r>
                <w:rPr>
                  <w:rFonts w:hint="eastAsia"/>
                </w:rPr>
                <w:t>N</w:t>
              </w:r>
              <w:r>
                <w:t xml:space="preserve">OTE 2: </w:t>
              </w:r>
              <w:r>
                <w:tab/>
              </w:r>
              <w:r w:rsidRPr="00F95B02">
                <w:t xml:space="preserve">For </w:t>
              </w:r>
              <w:r w:rsidRPr="007A4CC3">
                <w:t xml:space="preserve">BS </w:t>
              </w:r>
              <w:r w:rsidRPr="00F95B02">
                <w:t>capable of multi-band operation,</w:t>
              </w:r>
              <w:r>
                <w:t xml:space="preserve"> Table </w:t>
              </w:r>
            </w:ins>
            <w:ins w:id="43" w:author="HW#113" w:date="2024-11-08T16:55:00Z">
              <w:r w:rsidRPr="009202AA">
                <w:t>9.7.6.</w:t>
              </w:r>
            </w:ins>
            <w:ins w:id="44" w:author="HW#113" w:date="2024-11-08T21:40:00Z">
              <w:r w:rsidR="00CA051D">
                <w:t>2</w:t>
              </w:r>
            </w:ins>
            <w:ins w:id="45" w:author="HW#113" w:date="2024-11-08T16:55:00Z">
              <w:r w:rsidRPr="009202AA">
                <w:t>.2</w:t>
              </w:r>
            </w:ins>
            <w:ins w:id="46" w:author="HW#113" w:date="2024-11-08T16:28:00Z">
              <w:r w:rsidRPr="00340914">
                <w:t>-1</w:t>
              </w:r>
              <w:r>
                <w:t xml:space="preserve"> assumes that the supported </w:t>
              </w:r>
              <w:r>
                <w:rPr>
                  <w:i/>
                </w:rPr>
                <w:t>operating bands</w:t>
              </w:r>
              <w:r>
                <w:t>, where the corresponding BS transmit and receive frequency ranges</w:t>
              </w:r>
            </w:ins>
            <w:ins w:id="47" w:author="HW#113" w:date="2024-11-08T16:59:00Z">
              <w:r>
                <w:t xml:space="preserve"> </w:t>
              </w:r>
            </w:ins>
            <w:ins w:id="48" w:author="HW" w:date="2024-11-21T16:38:00Z">
              <w:r w:rsidR="006A7C20" w:rsidRPr="006A7C20">
                <w:t>in TS 37.104 [5] Table 4.5-1 or Table 4.5-2</w:t>
              </w:r>
              <w:r w:rsidR="006A7C20">
                <w:t xml:space="preserve"> </w:t>
              </w:r>
            </w:ins>
            <w:ins w:id="49" w:author="HW#113" w:date="2024-11-08T16:28:00Z">
              <w:r>
                <w:t>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2C3AE4CB" w14:textId="77777777" w:rsidR="005C5779" w:rsidRPr="005C5779" w:rsidRDefault="005C5779" w:rsidP="005C5779"/>
    <w:p w14:paraId="2B192243" w14:textId="77777777" w:rsidR="005C5779" w:rsidRDefault="005C5779" w:rsidP="005C5779">
      <w:pPr>
        <w:rPr>
          <w:b/>
          <w:color w:val="FF0000"/>
          <w:sz w:val="32"/>
          <w:lang w:eastAsia="zh-CN"/>
        </w:rPr>
      </w:pPr>
      <w:r>
        <w:rPr>
          <w:b/>
          <w:color w:val="FF0000"/>
          <w:sz w:val="32"/>
          <w:lang w:eastAsia="zh-CN"/>
        </w:rPr>
        <w:t>&lt;Next Change &gt;</w:t>
      </w:r>
    </w:p>
    <w:p w14:paraId="6C4B5BF0" w14:textId="77777777" w:rsidR="005C5779" w:rsidRPr="009202AA" w:rsidRDefault="005C5779" w:rsidP="005C5779">
      <w:pPr>
        <w:pStyle w:val="5"/>
      </w:pPr>
      <w:bookmarkStart w:id="50" w:name="_Toc21096763"/>
      <w:bookmarkStart w:id="51" w:name="_Toc29763730"/>
      <w:bookmarkStart w:id="52" w:name="_Toc36030201"/>
      <w:bookmarkStart w:id="53" w:name="_Toc37180101"/>
      <w:bookmarkStart w:id="54" w:name="_Toc45869801"/>
      <w:bookmarkStart w:id="55" w:name="_Toc52555607"/>
      <w:bookmarkStart w:id="56" w:name="_Toc61113070"/>
      <w:bookmarkStart w:id="57" w:name="_Toc67911954"/>
      <w:bookmarkStart w:id="58" w:name="_Toc74840774"/>
      <w:bookmarkStart w:id="59" w:name="_Toc76503909"/>
      <w:bookmarkStart w:id="60" w:name="_Toc83042461"/>
      <w:bookmarkStart w:id="61" w:name="_Toc89854635"/>
      <w:bookmarkStart w:id="62" w:name="_Toc98667408"/>
      <w:bookmarkStart w:id="63" w:name="_Toc105752691"/>
      <w:bookmarkStart w:id="64" w:name="_Toc130912246"/>
      <w:bookmarkStart w:id="65" w:name="_Toc137374318"/>
      <w:bookmarkStart w:id="66" w:name="_Toc138892406"/>
      <w:r w:rsidRPr="009202AA">
        <w:t>9.7.6.4.2</w:t>
      </w:r>
      <w:r w:rsidRPr="009202AA">
        <w:tab/>
        <w:t>Protection of the BS receiver of own or different BS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212F0D0" w14:textId="77777777" w:rsidR="005C5779" w:rsidRPr="009202AA" w:rsidRDefault="005C5779" w:rsidP="005C5779">
      <w:pPr>
        <w:rPr>
          <w:rFonts w:cs="v5.0.0"/>
        </w:rPr>
      </w:pPr>
      <w:r w:rsidRPr="009202AA">
        <w:rPr>
          <w:rFonts w:cs="v5.0.0"/>
        </w:rPr>
        <w:t xml:space="preserve">This requirement shall be applied for E-UTRA FDD operation in order to prevent the receivers of own or a different BS of the same band being desensitised by emissions from </w:t>
      </w:r>
      <w:proofErr w:type="gramStart"/>
      <w:r w:rsidRPr="009202AA">
        <w:rPr>
          <w:rFonts w:cs="v5.0.0"/>
        </w:rPr>
        <w:t>a</w:t>
      </w:r>
      <w:proofErr w:type="gramEnd"/>
      <w:r w:rsidRPr="009202AA">
        <w:rPr>
          <w:rFonts w:cs="v5.0.0"/>
        </w:rPr>
        <w:t xml:space="preserve"> </w:t>
      </w:r>
      <w:r w:rsidRPr="009202AA">
        <w:rPr>
          <w:rFonts w:cs="v5.0.0"/>
          <w:i/>
        </w:rPr>
        <w:t>OTA AAS BS</w:t>
      </w:r>
      <w:r w:rsidRPr="009202AA">
        <w:rPr>
          <w:rFonts w:cs="v5.0.0"/>
        </w:rPr>
        <w:t xml:space="preserve">. </w:t>
      </w:r>
    </w:p>
    <w:p w14:paraId="4BAD2152" w14:textId="77777777" w:rsidR="005C5779" w:rsidRPr="009202AA" w:rsidRDefault="005C5779" w:rsidP="005C5779">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4BE424C0" w14:textId="77777777" w:rsidR="005C5779" w:rsidRPr="009202AA" w:rsidRDefault="005C5779" w:rsidP="005C5779">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0A62AB0D" w14:textId="77777777" w:rsidR="005C5779" w:rsidRPr="009202AA" w:rsidRDefault="005C5779" w:rsidP="005C5779">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5C5779" w:rsidRPr="009202AA" w14:paraId="3396B062" w14:textId="77777777" w:rsidTr="00284C5C">
        <w:trPr>
          <w:cantSplit/>
          <w:jc w:val="center"/>
        </w:trPr>
        <w:tc>
          <w:tcPr>
            <w:tcW w:w="1846" w:type="dxa"/>
          </w:tcPr>
          <w:p w14:paraId="0648C846" w14:textId="77777777" w:rsidR="005C5779" w:rsidRPr="009202AA" w:rsidRDefault="005C5779" w:rsidP="00284C5C">
            <w:pPr>
              <w:pStyle w:val="TAH"/>
              <w:rPr>
                <w:rFonts w:cs="Arial"/>
              </w:rPr>
            </w:pPr>
          </w:p>
        </w:tc>
        <w:tc>
          <w:tcPr>
            <w:tcW w:w="1577" w:type="dxa"/>
          </w:tcPr>
          <w:p w14:paraId="3137E1E6" w14:textId="77777777" w:rsidR="005C5779" w:rsidRPr="009202AA" w:rsidRDefault="005C5779" w:rsidP="00284C5C">
            <w:pPr>
              <w:pStyle w:val="TAH"/>
              <w:rPr>
                <w:rFonts w:cs="Arial"/>
              </w:rPr>
            </w:pPr>
            <w:r w:rsidRPr="009202AA">
              <w:rPr>
                <w:rFonts w:cs="Arial"/>
              </w:rPr>
              <w:t>Frequency range</w:t>
            </w:r>
          </w:p>
        </w:tc>
        <w:tc>
          <w:tcPr>
            <w:tcW w:w="1276" w:type="dxa"/>
          </w:tcPr>
          <w:p w14:paraId="47E1FE6F" w14:textId="77777777" w:rsidR="005C5779" w:rsidRPr="009202AA" w:rsidRDefault="005C5779" w:rsidP="00284C5C">
            <w:pPr>
              <w:pStyle w:val="TAH"/>
              <w:rPr>
                <w:rFonts w:cs="Arial"/>
              </w:rPr>
            </w:pPr>
            <w:r w:rsidRPr="009202AA">
              <w:rPr>
                <w:rFonts w:cs="Arial"/>
              </w:rPr>
              <w:t>Maximum Level</w:t>
            </w:r>
          </w:p>
        </w:tc>
        <w:tc>
          <w:tcPr>
            <w:tcW w:w="1418" w:type="dxa"/>
          </w:tcPr>
          <w:p w14:paraId="43EAC5E9" w14:textId="77777777" w:rsidR="005C5779" w:rsidRPr="009202AA" w:rsidRDefault="005C5779" w:rsidP="00284C5C">
            <w:pPr>
              <w:pStyle w:val="TAH"/>
              <w:rPr>
                <w:rFonts w:cs="Arial"/>
              </w:rPr>
            </w:pPr>
            <w:r w:rsidRPr="009202AA">
              <w:rPr>
                <w:rFonts w:cs="Arial"/>
              </w:rPr>
              <w:t>Measurement Bandwidth</w:t>
            </w:r>
          </w:p>
        </w:tc>
        <w:tc>
          <w:tcPr>
            <w:tcW w:w="1956" w:type="dxa"/>
          </w:tcPr>
          <w:p w14:paraId="20B75077" w14:textId="77777777" w:rsidR="005C5779" w:rsidRPr="009202AA" w:rsidRDefault="005C5779" w:rsidP="00284C5C">
            <w:pPr>
              <w:pStyle w:val="TAH"/>
              <w:rPr>
                <w:rFonts w:cs="Arial"/>
              </w:rPr>
            </w:pPr>
            <w:r w:rsidRPr="009202AA">
              <w:rPr>
                <w:rFonts w:cs="Arial"/>
              </w:rPr>
              <w:t>Notes</w:t>
            </w:r>
          </w:p>
        </w:tc>
      </w:tr>
      <w:tr w:rsidR="005C5779" w:rsidRPr="009202AA" w14:paraId="114412AE" w14:textId="77777777" w:rsidTr="00284C5C">
        <w:trPr>
          <w:cantSplit/>
          <w:jc w:val="center"/>
        </w:trPr>
        <w:tc>
          <w:tcPr>
            <w:tcW w:w="1846" w:type="dxa"/>
          </w:tcPr>
          <w:p w14:paraId="36F9808F" w14:textId="77777777" w:rsidR="005C5779" w:rsidRPr="009202AA" w:rsidRDefault="005C5779" w:rsidP="00284C5C">
            <w:pPr>
              <w:pStyle w:val="TAC"/>
              <w:rPr>
                <w:rFonts w:cs="Arial"/>
              </w:rPr>
            </w:pPr>
            <w:r w:rsidRPr="009202AA">
              <w:rPr>
                <w:rFonts w:cs="Arial"/>
                <w:lang w:eastAsia="zh-CN"/>
              </w:rPr>
              <w:t>Wide Area BS</w:t>
            </w:r>
          </w:p>
        </w:tc>
        <w:tc>
          <w:tcPr>
            <w:tcW w:w="1577" w:type="dxa"/>
          </w:tcPr>
          <w:p w14:paraId="1CC5C970" w14:textId="77777777" w:rsidR="005C5779" w:rsidRPr="009202AA" w:rsidRDefault="005C5779" w:rsidP="00284C5C">
            <w:pPr>
              <w:pStyle w:val="TAC"/>
              <w:rPr>
                <w:rFonts w:cs="Arial"/>
              </w:rPr>
            </w:pPr>
            <w:proofErr w:type="spellStart"/>
            <w:r w:rsidRPr="009202AA">
              <w:rPr>
                <w:rFonts w:cs="Arial"/>
              </w:rPr>
              <w:t>F</w:t>
            </w:r>
            <w:r w:rsidRPr="009202AA">
              <w:rPr>
                <w:rFonts w:cs="Arial"/>
                <w:vertAlign w:val="subscript"/>
              </w:rPr>
              <w:t>UL_</w:t>
            </w:r>
            <w:proofErr w:type="gramStart"/>
            <w:r w:rsidRPr="009202AA">
              <w:rPr>
                <w:rFonts w:cs="Arial"/>
                <w:vertAlign w:val="subscript"/>
              </w:rPr>
              <w:t>low</w:t>
            </w:r>
            <w:proofErr w:type="spellEnd"/>
            <w:r w:rsidRPr="009202AA">
              <w:rPr>
                <w:rFonts w:cs="Arial"/>
              </w:rPr>
              <w:t xml:space="preserve">  –</w:t>
            </w:r>
            <w:proofErr w:type="gramEnd"/>
            <w:r w:rsidRPr="009202AA">
              <w:rPr>
                <w:rFonts w:cs="Arial"/>
              </w:rPr>
              <w:t xml:space="preserve"> </w:t>
            </w:r>
            <w:proofErr w:type="spellStart"/>
            <w:r w:rsidRPr="009202AA">
              <w:rPr>
                <w:rFonts w:cs="Arial"/>
              </w:rPr>
              <w:t>F</w:t>
            </w:r>
            <w:r w:rsidRPr="009202AA">
              <w:rPr>
                <w:rFonts w:cs="Arial"/>
                <w:vertAlign w:val="subscript"/>
              </w:rPr>
              <w:t>UL_high</w:t>
            </w:r>
            <w:proofErr w:type="spellEnd"/>
          </w:p>
        </w:tc>
        <w:tc>
          <w:tcPr>
            <w:tcW w:w="1276" w:type="dxa"/>
          </w:tcPr>
          <w:p w14:paraId="6ACD9F35" w14:textId="77777777" w:rsidR="005C5779" w:rsidRPr="009202AA" w:rsidRDefault="005C5779" w:rsidP="00284C5C">
            <w:pPr>
              <w:pStyle w:val="TAC"/>
              <w:rPr>
                <w:rFonts w:cs="Arial"/>
              </w:rPr>
            </w:pPr>
            <w:r w:rsidRPr="009202AA">
              <w:rPr>
                <w:rFonts w:cs="Arial"/>
              </w:rPr>
              <w:t>- 117 dBm</w:t>
            </w:r>
          </w:p>
        </w:tc>
        <w:tc>
          <w:tcPr>
            <w:tcW w:w="1418" w:type="dxa"/>
          </w:tcPr>
          <w:p w14:paraId="6D61A611" w14:textId="77777777" w:rsidR="005C5779" w:rsidRPr="009202AA" w:rsidRDefault="005C5779" w:rsidP="00284C5C">
            <w:pPr>
              <w:pStyle w:val="TAC"/>
              <w:rPr>
                <w:rFonts w:cs="Arial"/>
              </w:rPr>
            </w:pPr>
            <w:r w:rsidRPr="009202AA">
              <w:rPr>
                <w:rFonts w:cs="Arial"/>
              </w:rPr>
              <w:t>100 kHz</w:t>
            </w:r>
          </w:p>
        </w:tc>
        <w:tc>
          <w:tcPr>
            <w:tcW w:w="1956" w:type="dxa"/>
          </w:tcPr>
          <w:p w14:paraId="562CD715" w14:textId="77777777" w:rsidR="005C5779" w:rsidRPr="009202AA" w:rsidRDefault="005C5779" w:rsidP="00284C5C">
            <w:pPr>
              <w:pStyle w:val="TAC"/>
              <w:rPr>
                <w:rFonts w:cs="Arial"/>
              </w:rPr>
            </w:pPr>
          </w:p>
        </w:tc>
      </w:tr>
      <w:tr w:rsidR="005C5779" w:rsidRPr="009202AA" w14:paraId="027AA7DE" w14:textId="77777777" w:rsidTr="00284C5C">
        <w:trPr>
          <w:cantSplit/>
          <w:jc w:val="center"/>
        </w:trPr>
        <w:tc>
          <w:tcPr>
            <w:tcW w:w="1846" w:type="dxa"/>
            <w:tcBorders>
              <w:top w:val="single" w:sz="4" w:space="0" w:color="auto"/>
              <w:left w:val="single" w:sz="4" w:space="0" w:color="auto"/>
              <w:bottom w:val="single" w:sz="4" w:space="0" w:color="auto"/>
              <w:right w:val="single" w:sz="4" w:space="0" w:color="auto"/>
            </w:tcBorders>
          </w:tcPr>
          <w:p w14:paraId="7B8D4CB6" w14:textId="77777777" w:rsidR="005C5779" w:rsidRPr="009202AA" w:rsidRDefault="005C5779" w:rsidP="00284C5C">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76C4E876" w14:textId="77777777" w:rsidR="005C5779" w:rsidRPr="009202AA" w:rsidRDefault="005C5779" w:rsidP="00284C5C">
            <w:pPr>
              <w:pStyle w:val="TAC"/>
              <w:rPr>
                <w:rFonts w:cs="Arial"/>
              </w:rPr>
            </w:pPr>
            <w:proofErr w:type="spellStart"/>
            <w:r w:rsidRPr="009202AA">
              <w:rPr>
                <w:rFonts w:cs="Arial"/>
              </w:rPr>
              <w:t>F</w:t>
            </w:r>
            <w:r w:rsidRPr="009202AA">
              <w:rPr>
                <w:rFonts w:cs="Arial"/>
                <w:vertAlign w:val="subscript"/>
              </w:rPr>
              <w:t>UL_</w:t>
            </w:r>
            <w:proofErr w:type="gramStart"/>
            <w:r w:rsidRPr="009202AA">
              <w:rPr>
                <w:rFonts w:cs="Arial"/>
                <w:vertAlign w:val="subscript"/>
              </w:rPr>
              <w:t>low</w:t>
            </w:r>
            <w:proofErr w:type="spellEnd"/>
            <w:r w:rsidRPr="009202AA">
              <w:rPr>
                <w:rFonts w:cs="Arial"/>
              </w:rPr>
              <w:t xml:space="preserve">  –</w:t>
            </w:r>
            <w:proofErr w:type="gramEnd"/>
            <w:r w:rsidRPr="009202AA">
              <w:rPr>
                <w:rFonts w:cs="Arial"/>
              </w:rPr>
              <w:t xml:space="preserve"> </w:t>
            </w:r>
            <w:proofErr w:type="spellStart"/>
            <w:r w:rsidRPr="009202AA">
              <w:rPr>
                <w:rFonts w:cs="Arial"/>
              </w:rPr>
              <w:t>F</w:t>
            </w:r>
            <w:r w:rsidRPr="009202AA">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7B16EAEE" w14:textId="77777777" w:rsidR="005C5779" w:rsidRPr="009202AA" w:rsidRDefault="005C5779" w:rsidP="00284C5C">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393F943D" w14:textId="77777777" w:rsidR="005C5779" w:rsidRPr="009202AA" w:rsidRDefault="005C5779" w:rsidP="00284C5C">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726B1AA" w14:textId="77777777" w:rsidR="005C5779" w:rsidRPr="009202AA" w:rsidRDefault="005C5779" w:rsidP="00284C5C">
            <w:pPr>
              <w:pStyle w:val="TAC"/>
              <w:rPr>
                <w:rFonts w:cs="Arial"/>
              </w:rPr>
            </w:pPr>
          </w:p>
        </w:tc>
      </w:tr>
      <w:tr w:rsidR="005C5779" w:rsidRPr="009202AA" w14:paraId="7F29E449" w14:textId="77777777" w:rsidTr="00284C5C">
        <w:trPr>
          <w:cantSplit/>
          <w:jc w:val="center"/>
        </w:trPr>
        <w:tc>
          <w:tcPr>
            <w:tcW w:w="1846" w:type="dxa"/>
          </w:tcPr>
          <w:p w14:paraId="3686B2B6" w14:textId="77777777" w:rsidR="005C5779" w:rsidRPr="009202AA" w:rsidRDefault="005C5779" w:rsidP="00284C5C">
            <w:pPr>
              <w:pStyle w:val="TAC"/>
              <w:rPr>
                <w:rFonts w:cs="Arial"/>
                <w:lang w:eastAsia="zh-CN"/>
              </w:rPr>
            </w:pPr>
            <w:r w:rsidRPr="009202AA">
              <w:rPr>
                <w:rFonts w:cs="Arial"/>
                <w:lang w:eastAsia="zh-CN"/>
              </w:rPr>
              <w:t>Local Area BS</w:t>
            </w:r>
          </w:p>
        </w:tc>
        <w:tc>
          <w:tcPr>
            <w:tcW w:w="1577" w:type="dxa"/>
          </w:tcPr>
          <w:p w14:paraId="6882B966" w14:textId="77777777" w:rsidR="005C5779" w:rsidRPr="009202AA" w:rsidRDefault="005C5779" w:rsidP="00284C5C">
            <w:pPr>
              <w:pStyle w:val="TAC"/>
              <w:rPr>
                <w:rFonts w:cs="Arial"/>
              </w:rPr>
            </w:pPr>
            <w:proofErr w:type="spellStart"/>
            <w:r w:rsidRPr="009202AA">
              <w:rPr>
                <w:rFonts w:cs="Arial"/>
              </w:rPr>
              <w:t>F</w:t>
            </w:r>
            <w:r w:rsidRPr="009202AA">
              <w:rPr>
                <w:rFonts w:cs="Arial"/>
                <w:vertAlign w:val="subscript"/>
              </w:rPr>
              <w:t>UL_</w:t>
            </w:r>
            <w:proofErr w:type="gramStart"/>
            <w:r w:rsidRPr="009202AA">
              <w:rPr>
                <w:rFonts w:cs="Arial"/>
                <w:vertAlign w:val="subscript"/>
              </w:rPr>
              <w:t>low</w:t>
            </w:r>
            <w:proofErr w:type="spellEnd"/>
            <w:r w:rsidRPr="009202AA">
              <w:rPr>
                <w:rFonts w:cs="Arial"/>
              </w:rPr>
              <w:t xml:space="preserve">  –</w:t>
            </w:r>
            <w:proofErr w:type="gramEnd"/>
            <w:r w:rsidRPr="009202AA">
              <w:rPr>
                <w:rFonts w:cs="Arial"/>
              </w:rPr>
              <w:t xml:space="preserve"> </w:t>
            </w:r>
            <w:proofErr w:type="spellStart"/>
            <w:r w:rsidRPr="009202AA">
              <w:rPr>
                <w:rFonts w:cs="Arial"/>
              </w:rPr>
              <w:t>F</w:t>
            </w:r>
            <w:r w:rsidRPr="009202AA">
              <w:rPr>
                <w:rFonts w:cs="Arial"/>
                <w:vertAlign w:val="subscript"/>
              </w:rPr>
              <w:t>UL_high</w:t>
            </w:r>
            <w:proofErr w:type="spellEnd"/>
          </w:p>
        </w:tc>
        <w:tc>
          <w:tcPr>
            <w:tcW w:w="1276" w:type="dxa"/>
          </w:tcPr>
          <w:p w14:paraId="7A0F6142" w14:textId="77777777" w:rsidR="005C5779" w:rsidRPr="009202AA" w:rsidRDefault="005C5779" w:rsidP="00284C5C">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3B130DB3" w14:textId="77777777" w:rsidR="005C5779" w:rsidRPr="009202AA" w:rsidRDefault="005C5779" w:rsidP="00284C5C">
            <w:pPr>
              <w:pStyle w:val="TAC"/>
              <w:rPr>
                <w:rFonts w:cs="Arial"/>
              </w:rPr>
            </w:pPr>
            <w:r w:rsidRPr="009202AA">
              <w:rPr>
                <w:rFonts w:cs="Arial"/>
              </w:rPr>
              <w:t>100 kHz</w:t>
            </w:r>
          </w:p>
        </w:tc>
        <w:tc>
          <w:tcPr>
            <w:tcW w:w="1956" w:type="dxa"/>
          </w:tcPr>
          <w:p w14:paraId="65015515" w14:textId="77777777" w:rsidR="005C5779" w:rsidRPr="009202AA" w:rsidRDefault="005C5779" w:rsidP="00284C5C">
            <w:pPr>
              <w:pStyle w:val="TAC"/>
              <w:rPr>
                <w:rFonts w:cs="Arial"/>
              </w:rPr>
            </w:pPr>
          </w:p>
        </w:tc>
      </w:tr>
      <w:tr w:rsidR="005C5779" w:rsidRPr="009202AA" w14:paraId="61FD7B97" w14:textId="77777777" w:rsidTr="00284C5C">
        <w:trPr>
          <w:cantSplit/>
          <w:jc w:val="center"/>
        </w:trPr>
        <w:tc>
          <w:tcPr>
            <w:tcW w:w="8073" w:type="dxa"/>
            <w:gridSpan w:val="5"/>
          </w:tcPr>
          <w:p w14:paraId="1AF957D7" w14:textId="6204DD85" w:rsidR="005C5779" w:rsidRDefault="005C5779" w:rsidP="00284C5C">
            <w:pPr>
              <w:pStyle w:val="TAN"/>
            </w:pPr>
            <w:r w:rsidRPr="00A07190">
              <w:rPr>
                <w:rFonts w:cs="Arial"/>
              </w:rPr>
              <w:t>N</w:t>
            </w:r>
            <w:r>
              <w:rPr>
                <w:rFonts w:cs="Arial"/>
              </w:rPr>
              <w:t>OTE</w:t>
            </w:r>
            <w:ins w:id="67" w:author="HW" w:date="2024-11-22T06:34:00Z">
              <w:r w:rsidR="00017BFE">
                <w:rPr>
                  <w:rFonts w:cs="Arial"/>
                </w:rPr>
                <w:t xml:space="preserve"> 1</w:t>
              </w:r>
            </w:ins>
            <w:r w:rsidRPr="00A07190">
              <w:rPr>
                <w:rFonts w:cs="Arial"/>
              </w:rPr>
              <w:t>:</w:t>
            </w:r>
            <w:r w:rsidRPr="00A07190">
              <w:tab/>
              <w:t xml:space="preserve">For BS operating in regions where </w:t>
            </w:r>
            <w:r>
              <w:t>a b</w:t>
            </w:r>
            <w:r w:rsidRPr="00A07190">
              <w:t>and</w:t>
            </w:r>
            <w:r>
              <w:t xml:space="preserve"> </w:t>
            </w:r>
            <w:r w:rsidRPr="00A07190">
              <w:t>is only partially allocated for E-UTRA</w:t>
            </w:r>
            <w:r>
              <w:t xml:space="preserve"> </w:t>
            </w:r>
            <w:r w:rsidRPr="00A07190">
              <w:t>operations</w:t>
            </w:r>
            <w:r>
              <w:t xml:space="preserve"> (</w:t>
            </w:r>
            <w:proofErr w:type="gramStart"/>
            <w:r>
              <w:t>e.g.</w:t>
            </w:r>
            <w:proofErr w:type="gramEnd"/>
            <w:r>
              <w:t xml:space="preserve"> band 28)</w:t>
            </w:r>
            <w:r w:rsidRPr="00A07190">
              <w:t>, this requirement only applies in the UL frequency range of the partial allocation.</w:t>
            </w:r>
          </w:p>
          <w:p w14:paraId="0527C6AD" w14:textId="654AADDD" w:rsidR="005C5779" w:rsidRPr="009202AA" w:rsidRDefault="005C5779" w:rsidP="00284C5C">
            <w:pPr>
              <w:pStyle w:val="TAN"/>
              <w:rPr>
                <w:rFonts w:cs="Arial"/>
              </w:rPr>
            </w:pPr>
            <w:ins w:id="68" w:author="HW#113" w:date="2024-11-08T16:28:00Z">
              <w:r>
                <w:rPr>
                  <w:rFonts w:hint="eastAsia"/>
                </w:rPr>
                <w:t>N</w:t>
              </w:r>
              <w:r>
                <w:t xml:space="preserve">OTE 2: </w:t>
              </w:r>
              <w:r>
                <w:tab/>
              </w:r>
              <w:r w:rsidRPr="00F95B02">
                <w:t xml:space="preserve">For </w:t>
              </w:r>
              <w:r w:rsidRPr="007A4CC3">
                <w:t xml:space="preserve">BS </w:t>
              </w:r>
              <w:r w:rsidRPr="00F95B02">
                <w:t>capable of multi-band operation,</w:t>
              </w:r>
              <w:r>
                <w:t xml:space="preserve"> Table </w:t>
              </w:r>
            </w:ins>
            <w:ins w:id="69" w:author="HW#113" w:date="2024-11-08T16:55:00Z">
              <w:r w:rsidRPr="009202AA">
                <w:t>9.7.6.4.2</w:t>
              </w:r>
            </w:ins>
            <w:ins w:id="70" w:author="HW#113" w:date="2024-11-08T16:28:00Z">
              <w:r w:rsidRPr="00340914">
                <w:t>-1</w:t>
              </w:r>
              <w:r>
                <w:t xml:space="preserve"> assumes that the supported </w:t>
              </w:r>
              <w:r>
                <w:rPr>
                  <w:i/>
                </w:rPr>
                <w:t>operating bands</w:t>
              </w:r>
              <w:r>
                <w:t>, where the corresponding BS transmit and receive frequency ranges</w:t>
              </w:r>
            </w:ins>
            <w:ins w:id="71" w:author="HW" w:date="2024-11-21T16:39:00Z">
              <w:r w:rsidR="006A7C20">
                <w:t xml:space="preserve"> in </w:t>
              </w:r>
              <w:r w:rsidR="006A7C20" w:rsidRPr="009202AA">
                <w:rPr>
                  <w:lang w:eastAsia="zh-CN"/>
                </w:rPr>
                <w:t>TS 37.104 [5]</w:t>
              </w:r>
              <w:r w:rsidR="006A7C20">
                <w:rPr>
                  <w:lang w:eastAsia="zh-CN"/>
                </w:rPr>
                <w:t xml:space="preserve"> </w:t>
              </w:r>
              <w:r w:rsidR="006A7C20" w:rsidRPr="009C4728">
                <w:t>Table 4.5-1 or Table 4.5-2</w:t>
              </w:r>
            </w:ins>
            <w:ins w:id="72" w:author="HW#113" w:date="2024-11-08T16:59:00Z">
              <w:r>
                <w:t xml:space="preserve"> </w:t>
              </w:r>
            </w:ins>
            <w:ins w:id="73" w:author="HW#113" w:date="2024-11-08T16:28:00Z">
              <w:r>
                <w:t>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228D8AF8" w14:textId="380D0C9C" w:rsidR="005C5779" w:rsidRPr="005C5779" w:rsidRDefault="005C5779" w:rsidP="009A1738">
      <w:pPr>
        <w:rPr>
          <w:b/>
          <w:color w:val="FF0000"/>
          <w:sz w:val="32"/>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17E97" w14:textId="77777777" w:rsidR="007B401D" w:rsidRDefault="007B401D">
      <w:r>
        <w:separator/>
      </w:r>
    </w:p>
  </w:endnote>
  <w:endnote w:type="continuationSeparator" w:id="0">
    <w:p w14:paraId="52D5A44D" w14:textId="77777777" w:rsidR="007B401D" w:rsidRDefault="007B4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FC461" w14:textId="77777777" w:rsidR="007B401D" w:rsidRDefault="007B401D">
      <w:r>
        <w:separator/>
      </w:r>
    </w:p>
  </w:footnote>
  <w:footnote w:type="continuationSeparator" w:id="0">
    <w:p w14:paraId="6DF3B648" w14:textId="77777777" w:rsidR="007B401D" w:rsidRDefault="007B4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7AFE" w:rsidRDefault="00CA7A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7AFE" w:rsidRDefault="00CA7A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w15:presenceInfo w15:providerId="None" w15:userId="HW"/>
  </w15:person>
  <w15:person w15:author="HW#113">
    <w15:presenceInfo w15:providerId="None" w15:userId="HW#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BFE"/>
    <w:rsid w:val="00022E4A"/>
    <w:rsid w:val="0002439C"/>
    <w:rsid w:val="00070E09"/>
    <w:rsid w:val="00085962"/>
    <w:rsid w:val="000A6394"/>
    <w:rsid w:val="000B7FED"/>
    <w:rsid w:val="000C038A"/>
    <w:rsid w:val="000C6598"/>
    <w:rsid w:val="000D44B3"/>
    <w:rsid w:val="000F1985"/>
    <w:rsid w:val="00114AE6"/>
    <w:rsid w:val="00145D43"/>
    <w:rsid w:val="00163A0A"/>
    <w:rsid w:val="00192C46"/>
    <w:rsid w:val="001A08B3"/>
    <w:rsid w:val="001A7B60"/>
    <w:rsid w:val="001B3EC6"/>
    <w:rsid w:val="001B52F0"/>
    <w:rsid w:val="001B7A65"/>
    <w:rsid w:val="001D0BC6"/>
    <w:rsid w:val="001E41F3"/>
    <w:rsid w:val="001F5B1C"/>
    <w:rsid w:val="00214506"/>
    <w:rsid w:val="0026004D"/>
    <w:rsid w:val="002640DD"/>
    <w:rsid w:val="00275D12"/>
    <w:rsid w:val="00280AF8"/>
    <w:rsid w:val="00284FEB"/>
    <w:rsid w:val="002860C4"/>
    <w:rsid w:val="00291FB4"/>
    <w:rsid w:val="002B5741"/>
    <w:rsid w:val="002E472E"/>
    <w:rsid w:val="00303BBC"/>
    <w:rsid w:val="00305409"/>
    <w:rsid w:val="00326F22"/>
    <w:rsid w:val="0033238A"/>
    <w:rsid w:val="003448CB"/>
    <w:rsid w:val="003551BF"/>
    <w:rsid w:val="003609EF"/>
    <w:rsid w:val="0036231A"/>
    <w:rsid w:val="00371F2A"/>
    <w:rsid w:val="00374DD4"/>
    <w:rsid w:val="003D52B6"/>
    <w:rsid w:val="003E1A36"/>
    <w:rsid w:val="00410371"/>
    <w:rsid w:val="004242F1"/>
    <w:rsid w:val="004501EE"/>
    <w:rsid w:val="004A6641"/>
    <w:rsid w:val="004B75B7"/>
    <w:rsid w:val="005141D9"/>
    <w:rsid w:val="0051580D"/>
    <w:rsid w:val="005458CF"/>
    <w:rsid w:val="00547111"/>
    <w:rsid w:val="005510DF"/>
    <w:rsid w:val="00580210"/>
    <w:rsid w:val="005802C7"/>
    <w:rsid w:val="00592D74"/>
    <w:rsid w:val="005A65C2"/>
    <w:rsid w:val="005B1ED0"/>
    <w:rsid w:val="005C5779"/>
    <w:rsid w:val="005E2C44"/>
    <w:rsid w:val="00621188"/>
    <w:rsid w:val="006257ED"/>
    <w:rsid w:val="00653DE4"/>
    <w:rsid w:val="00665C47"/>
    <w:rsid w:val="00686AD1"/>
    <w:rsid w:val="00695808"/>
    <w:rsid w:val="006A7C20"/>
    <w:rsid w:val="006B46FB"/>
    <w:rsid w:val="006E21FB"/>
    <w:rsid w:val="00723CAF"/>
    <w:rsid w:val="00724EAA"/>
    <w:rsid w:val="0073459A"/>
    <w:rsid w:val="00773E15"/>
    <w:rsid w:val="00792342"/>
    <w:rsid w:val="007977A8"/>
    <w:rsid w:val="007A4CC3"/>
    <w:rsid w:val="007B401D"/>
    <w:rsid w:val="007B512A"/>
    <w:rsid w:val="007C2097"/>
    <w:rsid w:val="007C3036"/>
    <w:rsid w:val="007D3C7A"/>
    <w:rsid w:val="007D6A07"/>
    <w:rsid w:val="007D793C"/>
    <w:rsid w:val="007E5DD1"/>
    <w:rsid w:val="007F7259"/>
    <w:rsid w:val="008040A8"/>
    <w:rsid w:val="008279FA"/>
    <w:rsid w:val="008524CD"/>
    <w:rsid w:val="008626E7"/>
    <w:rsid w:val="00870EE7"/>
    <w:rsid w:val="0087756C"/>
    <w:rsid w:val="008863B9"/>
    <w:rsid w:val="00886D6E"/>
    <w:rsid w:val="008A05CB"/>
    <w:rsid w:val="008A45A6"/>
    <w:rsid w:val="008D13DB"/>
    <w:rsid w:val="008D3CCC"/>
    <w:rsid w:val="008D51E8"/>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D0837"/>
    <w:rsid w:val="009E3297"/>
    <w:rsid w:val="009F734F"/>
    <w:rsid w:val="00A050FF"/>
    <w:rsid w:val="00A21B28"/>
    <w:rsid w:val="00A246B6"/>
    <w:rsid w:val="00A32169"/>
    <w:rsid w:val="00A47E70"/>
    <w:rsid w:val="00A50CF0"/>
    <w:rsid w:val="00A7671C"/>
    <w:rsid w:val="00AA2AA1"/>
    <w:rsid w:val="00AA2CBC"/>
    <w:rsid w:val="00AC20DA"/>
    <w:rsid w:val="00AC5820"/>
    <w:rsid w:val="00AD1CD8"/>
    <w:rsid w:val="00B258BB"/>
    <w:rsid w:val="00B44296"/>
    <w:rsid w:val="00B67B97"/>
    <w:rsid w:val="00B8697B"/>
    <w:rsid w:val="00B968C8"/>
    <w:rsid w:val="00BA3EC5"/>
    <w:rsid w:val="00BA51D9"/>
    <w:rsid w:val="00BB5DFC"/>
    <w:rsid w:val="00BD279D"/>
    <w:rsid w:val="00BD6BB8"/>
    <w:rsid w:val="00C66BA2"/>
    <w:rsid w:val="00C870F6"/>
    <w:rsid w:val="00C917DC"/>
    <w:rsid w:val="00C95985"/>
    <w:rsid w:val="00CA051D"/>
    <w:rsid w:val="00CA7AFE"/>
    <w:rsid w:val="00CC5026"/>
    <w:rsid w:val="00CC68D0"/>
    <w:rsid w:val="00D03F9A"/>
    <w:rsid w:val="00D06D51"/>
    <w:rsid w:val="00D15837"/>
    <w:rsid w:val="00D24991"/>
    <w:rsid w:val="00D50255"/>
    <w:rsid w:val="00D66520"/>
    <w:rsid w:val="00D77020"/>
    <w:rsid w:val="00D84AE9"/>
    <w:rsid w:val="00D9124E"/>
    <w:rsid w:val="00DC231D"/>
    <w:rsid w:val="00DE34CF"/>
    <w:rsid w:val="00E010A4"/>
    <w:rsid w:val="00E13F3D"/>
    <w:rsid w:val="00E34898"/>
    <w:rsid w:val="00E7117C"/>
    <w:rsid w:val="00E95BF0"/>
    <w:rsid w:val="00EA2832"/>
    <w:rsid w:val="00EB09B7"/>
    <w:rsid w:val="00EE7D7C"/>
    <w:rsid w:val="00F25D98"/>
    <w:rsid w:val="00F300FB"/>
    <w:rsid w:val="00F3031E"/>
    <w:rsid w:val="00F34FB6"/>
    <w:rsid w:val="00F5113B"/>
    <w:rsid w:val="00FB6386"/>
    <w:rsid w:val="00FD6D76"/>
    <w:rsid w:val="00FE2D86"/>
    <w:rsid w:val="00FF32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e">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
    <w:qFormat/>
    <w:rsid w:val="00F34FB6"/>
    <w:pPr>
      <w:keepNext/>
      <w:keepLines/>
      <w:snapToGrid w:val="0"/>
      <w:spacing w:after="180"/>
      <w:ind w:left="0"/>
      <w:jc w:val="center"/>
    </w:pPr>
    <w:rPr>
      <w:kern w:val="2"/>
    </w:rPr>
  </w:style>
  <w:style w:type="paragraph" w:styleId="aff">
    <w:name w:val="Body Text Indent"/>
    <w:basedOn w:val="a2"/>
    <w:link w:val="aff0"/>
    <w:qFormat/>
    <w:rsid w:val="00F34FB6"/>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4">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F34FB6"/>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a">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d">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5">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6">
    <w:name w:val="修订1"/>
    <w:hidden/>
    <w:semiHidden/>
    <w:qFormat/>
    <w:rsid w:val="00F34FB6"/>
    <w:rPr>
      <w:rFonts w:ascii="Times New Roman" w:eastAsia="Batang" w:hAnsi="Times New Roman"/>
      <w:lang w:val="en-GB" w:eastAsia="en-US"/>
    </w:rPr>
  </w:style>
  <w:style w:type="paragraph" w:styleId="afff2">
    <w:name w:val="endnote text"/>
    <w:basedOn w:val="a2"/>
    <w:link w:val="afff3"/>
    <w:uiPriority w:val="99"/>
    <w:qFormat/>
    <w:rsid w:val="00F34FB6"/>
    <w:pPr>
      <w:snapToGrid w:val="0"/>
    </w:pPr>
    <w:rPr>
      <w:lang w:eastAsia="x-none"/>
    </w:rPr>
  </w:style>
  <w:style w:type="character" w:customStyle="1" w:styleId="afff3">
    <w:name w:val="尾注文本 字符"/>
    <w:basedOn w:val="a3"/>
    <w:link w:val="afff2"/>
    <w:uiPriority w:val="99"/>
    <w:qFormat/>
    <w:rsid w:val="00F34FB6"/>
    <w:rPr>
      <w:rFonts w:ascii="Times New Roman" w:hAnsi="Times New Roman"/>
      <w:lang w:val="en-GB" w:eastAsia="x-none"/>
    </w:rPr>
  </w:style>
  <w:style w:type="character" w:styleId="afff4">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5">
    <w:name w:val="Title"/>
    <w:basedOn w:val="a2"/>
    <w:next w:val="a2"/>
    <w:link w:val="afff6"/>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7">
    <w:name w:val="Date"/>
    <w:basedOn w:val="a2"/>
    <w:next w:val="a2"/>
    <w:link w:val="afff8"/>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8"/>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8">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a">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F34FB6"/>
    <w:rPr>
      <w:rFonts w:ascii="Times New Roman" w:eastAsia="MS Mincho" w:hAnsi="Times New Roman"/>
      <w:lang w:val="en-GB" w:eastAsia="en-GB"/>
    </w:rPr>
  </w:style>
  <w:style w:type="character" w:customStyle="1" w:styleId="Char">
    <w:name w:val="样式 页眉 Char"/>
    <w:link w:val="afffa"/>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9">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c">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d">
    <w:name w:val="line number"/>
    <w:qFormat/>
    <w:rsid w:val="00F34FB6"/>
    <w:rPr>
      <w:rFonts w:ascii="Arial" w:eastAsia="宋体" w:hAnsi="Arial" w:cs="Arial"/>
      <w:color w:val="0000FF"/>
      <w:kern w:val="2"/>
      <w:lang w:val="en-US" w:eastAsia="zh-CN" w:bidi="ar-SA"/>
    </w:rPr>
  </w:style>
  <w:style w:type="paragraph" w:styleId="afffe">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0">
    <w:name w:val="Note Heading"/>
    <w:basedOn w:val="a2"/>
    <w:next w:val="a2"/>
    <w:link w:val="affff1"/>
    <w:qFormat/>
    <w:rsid w:val="00F34FB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34FB6"/>
    <w:rPr>
      <w:rFonts w:ascii="Times New Roman" w:eastAsia="MS Mincho" w:hAnsi="Times New Roman"/>
      <w:lang w:val="en-GB" w:eastAsia="zh-CN"/>
    </w:rPr>
  </w:style>
  <w:style w:type="character" w:customStyle="1" w:styleId="1d">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e">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F34FB6"/>
    <w:rPr>
      <w:rFonts w:ascii="Times New Roman" w:eastAsia="Batang" w:hAnsi="Times New Roman"/>
      <w:lang w:val="en-GB" w:eastAsia="en-US"/>
    </w:rPr>
  </w:style>
  <w:style w:type="paragraph" w:customStyle="1" w:styleId="affff3">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0">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5">
    <w:name w:val="macro"/>
    <w:link w:val="affff6"/>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2">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F34FB6"/>
    <w:rPr>
      <w:rFonts w:ascii="Times New Roman" w:eastAsia="MS Mincho" w:hAnsi="Times New Roman"/>
      <w:lang w:val="it-IT" w:eastAsia="en-GB"/>
    </w:rPr>
  </w:style>
  <w:style w:type="character" w:customStyle="1" w:styleId="Char3">
    <w:name w:val="参考资料列表 Char"/>
    <w:link w:val="affff7"/>
    <w:qFormat/>
    <w:locked/>
    <w:rsid w:val="00F34FB6"/>
    <w:rPr>
      <w:rFonts w:ascii="Calibri" w:hAnsi="Calibri"/>
      <w:kern w:val="2"/>
      <w:sz w:val="21"/>
    </w:rPr>
  </w:style>
  <w:style w:type="paragraph" w:customStyle="1" w:styleId="affff7">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5"/>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3">
    <w:name w:val="未处理的提及1"/>
    <w:basedOn w:val="a3"/>
    <w:uiPriority w:val="99"/>
    <w:qFormat/>
    <w:rsid w:val="00F34FB6"/>
    <w:rPr>
      <w:color w:val="605E5C"/>
      <w:shd w:val="clear" w:color="auto" w:fill="E1DFDD"/>
    </w:rPr>
  </w:style>
  <w:style w:type="character" w:customStyle="1" w:styleId="affffc">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d">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e">
    <w:name w:val="??"/>
    <w:qFormat/>
    <w:rsid w:val="00F34FB6"/>
    <w:pPr>
      <w:widowControl w:val="0"/>
    </w:pPr>
    <w:rPr>
      <w:rFonts w:ascii="Times New Roman" w:eastAsia="Malgun Gothic" w:hAnsi="Times New Roman"/>
      <w:lang w:val="en-US" w:eastAsia="en-US"/>
    </w:rPr>
  </w:style>
  <w:style w:type="paragraph" w:customStyle="1" w:styleId="2f4">
    <w:name w:val="??? 2"/>
    <w:basedOn w:val="affffe"/>
    <w:next w:val="affffe"/>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0">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25994382">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E2EA0-3075-4BAE-9B26-95CB5EBB1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848</Words>
  <Characters>4835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5</cp:revision>
  <cp:lastPrinted>1900-01-01T05:00:00Z</cp:lastPrinted>
  <dcterms:created xsi:type="dcterms:W3CDTF">2024-11-21T19:25:00Z</dcterms:created>
  <dcterms:modified xsi:type="dcterms:W3CDTF">2024-11-22T11:34:00Z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(3)BfOFTpidXiouJJslpd8KlUtxcUnUjB/hCricXUtUHqXg1JgDbCBGRV/fziWGnl54sGvTLmbm
Tw9h056PBq1Gmvjq90zDdeZjVLZUVyy4RcPghaeMjIUbbSOaR+85jH/DRLU3vC6N5d5DwEZr
7Wfo7PpBjeNHPp1iKIaOgwxz3T9zNrwTiA19x6FcneqHGdppMOMLoJqASbvB1BpbApCSf+Z4
nsXUczI9Dnzxlb54ow</vt:lpwstr>
  </property>
  <property fmtid="{D5CDD505-2E9C-101B-9397-08002B2CF9AE}" pid="22" name="_2015_ms_pID_7253431">
    <vt:lpwstr>QNly7H3hCGIdG+J69C159TdTiCxgZMr3uoKpJLAX/8MkLFhGcd1cgD
yexA14slYCdzK1faEnEHYPgRdcwu2yIsSqgojvX7nGtkQNnH4dLlr9CpmY370IbLcvX8Z716
f5/tAyrF/BEN+ud8IYjfGH1vOY0qyZdTwVKyU761P/+ZU0JINEb7zhm3uVnjunUPEWBsq7b0
BV9EghBw8U9rf6evhTKXEuJwtt2HB5NETUSf</vt:lpwstr>
  </property>
  <property fmtid="{D5CDD505-2E9C-101B-9397-08002B2CF9AE}" pid="23" name="_2015_ms_pID_7253432">
    <vt:lpwstr>jw==</vt:lpwstr>
  </property>
</Properties>
</file>